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R4-2118924</w:t>
      </w:r>
      <w:bookmarkStart w:id="7" w:name="_GoBack"/>
      <w:bookmarkEnd w:id="7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Maintenance CR for </w:t>
            </w:r>
            <w:r>
              <w:rPr>
                <w:rFonts w:hint="eastAsia" w:eastAsia="宋体"/>
                <w:lang w:val="en-US" w:eastAsia="zh-CN"/>
              </w:rPr>
              <w:t>CSSF</w:t>
            </w:r>
            <w:r>
              <w:rPr>
                <w:rFonts w:hint="default" w:eastAsia="宋体"/>
                <w:lang w:val="en-US" w:eastAsia="zh-CN"/>
              </w:rPr>
              <w:t xml:space="preserve"> - R1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21-07-19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5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 of TS 38.133, CSSF related descriptions need update. For instance, V2X are not mentioned in the general description, and the clause number of CSI-RS based L3 measurement are also undetermined.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V2X to the applicability of CSSF and update the clause number of CSI-RS based L3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9.1.5, CSSF related descriptions are incomplete in terms of clause numbers, V2X is also missing from the general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9.1.5</w:t>
      </w:r>
      <w:r>
        <w:tab/>
      </w:r>
      <w:r>
        <w:t>Carrier-specific scaling factor</w:t>
      </w:r>
    </w:p>
    <w:p>
      <w:pPr>
        <w:rPr>
          <w:i/>
          <w:color w:val="0000FF"/>
          <w:lang w:eastAsia="zh-CN"/>
        </w:rPr>
      </w:pPr>
      <w:r>
        <w:rPr>
          <w:rFonts w:cs="v4.2.0"/>
        </w:rPr>
        <w:t>This clause specifies the derivation of carrier-specific scaling factor (</w:t>
      </w:r>
      <w:r>
        <w:t>CSSF) values, which scales the measurement delay requirements given in clause 9.2,</w:t>
      </w:r>
      <w:r>
        <w:rPr>
          <w:lang w:eastAsia="zh-CN"/>
        </w:rPr>
        <w:t xml:space="preserve"> 9.2A,</w:t>
      </w:r>
      <w:r>
        <w:t xml:space="preserve"> 9.3,</w:t>
      </w:r>
      <w:r>
        <w:rPr>
          <w:lang w:eastAsia="zh-CN"/>
        </w:rPr>
        <w:t xml:space="preserve"> 9.3A</w:t>
      </w:r>
      <w:r>
        <w:t xml:space="preserve"> 9.4, and NR PRS-based positioning measurements in clause 9.9</w:t>
      </w:r>
      <w:ins w:id="0" w:author="Ricky (ZTE)" w:date="2021-10-16T22:44:32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1" w:author="Ricky (ZTE)" w:date="2021-10-16T22:44:38Z">
        <w:r>
          <w:rPr/>
          <w:delText>a</w:delText>
        </w:r>
      </w:del>
      <w:del w:id="2" w:author="Ricky (ZTE)" w:date="2021-10-16T22:44:37Z">
        <w:r>
          <w:rPr/>
          <w:delText>nd</w:delText>
        </w:r>
      </w:del>
      <w:r>
        <w:t xml:space="preserve"> CSI-RS based L3 measurement in clause 9.10</w:t>
      </w:r>
      <w:ins w:id="3" w:author="Ricky (ZTE)" w:date="2021-10-16T22:44:43Z">
        <w:r>
          <w:rPr>
            <w:rFonts w:hint="eastAsia" w:eastAsia="宋体"/>
            <w:lang w:val="en-US" w:eastAsia="zh-CN"/>
          </w:rPr>
          <w:t xml:space="preserve"> an</w:t>
        </w:r>
      </w:ins>
      <w:ins w:id="4" w:author="Ricky (ZTE)" w:date="2021-10-16T22:44:44Z">
        <w:r>
          <w:rPr>
            <w:rFonts w:hint="eastAsia" w:eastAsia="宋体"/>
            <w:lang w:val="en-US" w:eastAsia="zh-CN"/>
          </w:rPr>
          <w:t xml:space="preserve">d </w:t>
        </w:r>
      </w:ins>
      <w:ins w:id="5" w:author="Ricky (ZTE)" w:date="2021-10-16T22:44:45Z">
        <w:r>
          <w:rPr>
            <w:rFonts w:hint="eastAsia" w:eastAsia="宋体"/>
            <w:lang w:val="en-US" w:eastAsia="zh-CN"/>
          </w:rPr>
          <w:t>V2X</w:t>
        </w:r>
      </w:ins>
      <w:ins w:id="6" w:author="Ricky (ZTE)" w:date="2021-10-16T22:44:49Z">
        <w:r>
          <w:rPr>
            <w:rFonts w:hint="eastAsia" w:eastAsia="宋体"/>
            <w:lang w:val="en-US" w:eastAsia="zh-CN"/>
          </w:rPr>
          <w:t xml:space="preserve"> </w:t>
        </w:r>
      </w:ins>
      <w:ins w:id="7" w:author="Ricky (ZTE)" w:date="2021-10-16T22:44:51Z">
        <w:r>
          <w:rPr>
            <w:rFonts w:hint="eastAsia" w:eastAsia="宋体"/>
            <w:lang w:val="en-US" w:eastAsia="zh-CN"/>
          </w:rPr>
          <w:t>sidel</w:t>
        </w:r>
      </w:ins>
      <w:ins w:id="8" w:author="Ricky (ZTE)" w:date="2021-10-16T22:44:52Z">
        <w:r>
          <w:rPr>
            <w:rFonts w:hint="eastAsia" w:eastAsia="宋体"/>
            <w:lang w:val="en-US" w:eastAsia="zh-CN"/>
          </w:rPr>
          <w:t>ink m</w:t>
        </w:r>
      </w:ins>
      <w:ins w:id="9" w:author="Ricky (ZTE)" w:date="2021-10-16T22:44:53Z">
        <w:r>
          <w:rPr>
            <w:rFonts w:hint="eastAsia" w:eastAsia="宋体"/>
            <w:lang w:val="en-US" w:eastAsia="zh-CN"/>
          </w:rPr>
          <w:t>eas</w:t>
        </w:r>
      </w:ins>
      <w:ins w:id="10" w:author="Ricky (ZTE)" w:date="2021-10-16T22:44:54Z">
        <w:r>
          <w:rPr>
            <w:rFonts w:hint="eastAsia" w:eastAsia="宋体"/>
            <w:lang w:val="en-US" w:eastAsia="zh-CN"/>
          </w:rPr>
          <w:t>urement</w:t>
        </w:r>
      </w:ins>
      <w:ins w:id="11" w:author="Ricky (ZTE)" w:date="2021-10-16T22:44:56Z">
        <w:r>
          <w:rPr>
            <w:rFonts w:hint="eastAsia" w:eastAsia="宋体"/>
            <w:lang w:val="en-US" w:eastAsia="zh-CN"/>
          </w:rPr>
          <w:t xml:space="preserve"> in</w:t>
        </w:r>
      </w:ins>
      <w:ins w:id="12" w:author="Ricky (ZTE)" w:date="2021-10-16T22:44:57Z">
        <w:r>
          <w:rPr>
            <w:rFonts w:hint="eastAsia" w:eastAsia="宋体"/>
            <w:lang w:val="en-US" w:eastAsia="zh-CN"/>
          </w:rPr>
          <w:t xml:space="preserve"> claus</w:t>
        </w:r>
      </w:ins>
      <w:ins w:id="13" w:author="Ricky (ZTE)" w:date="2021-10-16T22:44:58Z">
        <w:r>
          <w:rPr>
            <w:rFonts w:hint="eastAsia" w:eastAsia="宋体"/>
            <w:lang w:val="en-US" w:eastAsia="zh-CN"/>
          </w:rPr>
          <w:t>e 12</w:t>
        </w:r>
      </w:ins>
      <w:ins w:id="14" w:author="Ricky (ZTE)" w:date="2021-10-16T22:44:59Z">
        <w:r>
          <w:rPr>
            <w:rFonts w:hint="eastAsia" w:eastAsia="宋体"/>
            <w:lang w:val="en-US" w:eastAsia="zh-CN"/>
          </w:rPr>
          <w:t>.3</w:t>
        </w:r>
      </w:ins>
      <w:r>
        <w:t xml:space="preserve"> when UE is configured to monitor multiple measurement objects. The CSSF values are categorized into CSSF</w:t>
      </w:r>
      <w:r>
        <w:rPr>
          <w:vertAlign w:val="subscript"/>
        </w:rPr>
        <w:t xml:space="preserve">outside_gap,i </w:t>
      </w:r>
      <w:r>
        <w:t>and</w:t>
      </w:r>
      <w:r>
        <w:rPr>
          <w:i/>
        </w:rPr>
        <w:t xml:space="preserve"> </w:t>
      </w:r>
      <w:r>
        <w:t>CSSF</w:t>
      </w:r>
      <w:r>
        <w:rPr>
          <w:vertAlign w:val="subscript"/>
        </w:rPr>
        <w:t>within_gap,i</w:t>
      </w:r>
      <w:r>
        <w:t>, for the measurements conducted outside measurement gaps and within measurement gaps, respectively.</w:t>
      </w:r>
    </w:p>
    <w:p>
      <w:pPr>
        <w:pStyle w:val="5"/>
      </w:pPr>
      <w:r>
        <w:t>9.1.5.1</w:t>
      </w:r>
      <w:r>
        <w:tab/>
      </w:r>
      <w:r>
        <w:t>Monitoring of multiple layers outside gaps</w:t>
      </w:r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 xml:space="preserve">outside_gap,i </w:t>
      </w:r>
      <w:r>
        <w:rPr>
          <w:rFonts w:eastAsia="Times New Roman"/>
        </w:rPr>
        <w:t xml:space="preserve">for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9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none or part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del w:id="15" w:author="Ricky (ZTE)" w:date="2021-10-16T22:52:39Z">
        <w:r>
          <w:rPr>
            <w:rFonts w:hint="default"/>
            <w:lang w:val="en-US"/>
          </w:rPr>
          <w:delText>xxx</w:delText>
        </w:r>
      </w:del>
      <w:ins w:id="16" w:author="Ricky (ZTE)" w:date="2021-10-16T22:52:39Z">
        <w:r>
          <w:rPr>
            <w:rFonts w:hint="eastAsia" w:eastAsia="宋体"/>
            <w:lang w:val="en-US" w:eastAsia="zh-CN"/>
          </w:rPr>
          <w:t>9</w:t>
        </w:r>
      </w:ins>
      <w:ins w:id="17" w:author="Ricky (ZTE)" w:date="2021-10-16T22:52:40Z">
        <w:r>
          <w:rPr>
            <w:rFonts w:hint="eastAsia" w:eastAsia="宋体"/>
            <w:lang w:val="en-US" w:eastAsia="zh-CN"/>
          </w:rPr>
          <w:t>.10.2</w:t>
        </w:r>
      </w:ins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CSI-RS based intra-frequency measurement in clause </w:t>
      </w:r>
      <w:del w:id="18" w:author="Ricky (ZTE)" w:date="2021-10-16T22:52:43Z">
        <w:r>
          <w:rPr>
            <w:rFonts w:hint="default"/>
            <w:lang w:val="en-US"/>
          </w:rPr>
          <w:delText>xxx</w:delText>
        </w:r>
      </w:del>
      <w:ins w:id="19" w:author="Ricky (ZTE)" w:date="2021-10-16T22:52:43Z">
        <w:r>
          <w:rPr>
            <w:rFonts w:hint="eastAsia" w:eastAsia="宋体"/>
            <w:lang w:val="en-US" w:eastAsia="zh-CN"/>
          </w:rPr>
          <w:t>9</w:t>
        </w:r>
      </w:ins>
      <w:ins w:id="20" w:author="Ricky (ZTE)" w:date="2021-10-16T22:52:44Z">
        <w:r>
          <w:rPr>
            <w:rFonts w:hint="eastAsia" w:eastAsia="宋体"/>
            <w:lang w:val="en-US" w:eastAsia="zh-CN"/>
          </w:rPr>
          <w:t>.10.</w:t>
        </w:r>
      </w:ins>
      <w:ins w:id="21" w:author="Ricky (ZTE)" w:date="2021-10-16T22:52:45Z">
        <w:r>
          <w:rPr>
            <w:rFonts w:hint="eastAsia" w:eastAsia="宋体"/>
            <w:lang w:val="en-US" w:eastAsia="zh-CN"/>
          </w:rPr>
          <w:t>2</w:t>
        </w:r>
      </w:ins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SSB-based inter-frequency measurement with no measurement gap in clause 9.3.9, when part of the SMTC occasions of this inter-frequency measurement object are overlapped by the measurement gap, </w:t>
      </w:r>
      <w:r>
        <w:t>if</w:t>
      </w:r>
      <w:r>
        <w:rPr>
          <w:lang w:eastAsia="zh-CN"/>
        </w:rPr>
        <w:t xml:space="preserve"> it is a </w:t>
      </w:r>
      <w:r>
        <w:rPr>
          <w:lang w:val="en-US" w:eastAsia="zh-CN"/>
        </w:rPr>
        <w:t>CA capable UE</w:t>
      </w:r>
      <w:r>
        <w:rPr>
          <w:lang w:eastAsia="zh-CN"/>
        </w:rPr>
        <w:t xml:space="preserve"> and this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Intra-frequency RSSI and channel occupancy measurement with no measurement gap on a carrier subject to CCA when SMTC and RMTC are overlapping and RMTCs are not fully overlapped with measurement gap. 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>
      <w:r>
        <w:t>The number of frequency layers for SSB measurements shall include the total number of MOs with</w:t>
      </w:r>
    </w:p>
    <w:p>
      <w:pPr>
        <w:pStyle w:val="77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7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are no PCell nor PSCell in FR2,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</w:p>
    <w:p>
      <w:pPr>
        <w:pStyle w:val="58"/>
      </w:pP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" w:name="_Toc5952690"/>
      <w:r>
        <w:t>9.1.5.2</w:t>
      </w:r>
      <w:r>
        <w:tab/>
      </w:r>
      <w:r>
        <w:t>Monitoring of multiple layers within gaps</w:t>
      </w:r>
      <w:bookmarkEnd w:id="6"/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rPr>
          <w:rFonts w:eastAsia="Times New Roman"/>
        </w:rPr>
        <w:t xml:space="preserve">for a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object with no measurement gap in clause 9.2.5 and 9.2A.5,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  <w:rPr>
          <w:lang w:eastAsia="zh-CN"/>
        </w:rPr>
      </w:pPr>
    </w:p>
    <w:p>
      <w:pPr>
        <w:pStyle w:val="77"/>
      </w:pPr>
      <w:r>
        <w:rPr>
          <w:lang w:eastAsia="zh-CN"/>
        </w:rPr>
        <w:t>-</w:t>
      </w:r>
      <w:r>
        <w:t>-</w:t>
      </w:r>
      <w:r>
        <w:tab/>
      </w:r>
      <w:r>
        <w:t xml:space="preserve">CSI-RS based inter-frequency measurement in clause </w:t>
      </w:r>
      <w:del w:id="22" w:author="Ricky (ZTE)" w:date="2021-10-16T22:54:18Z">
        <w:r>
          <w:rPr>
            <w:rFonts w:hint="default"/>
            <w:lang w:val="en-US"/>
          </w:rPr>
          <w:delText>xxx</w:delText>
        </w:r>
      </w:del>
      <w:ins w:id="23" w:author="Ricky (ZTE)" w:date="2021-10-16T22:54:18Z">
        <w:r>
          <w:rPr>
            <w:rFonts w:hint="eastAsia" w:eastAsia="宋体"/>
            <w:lang w:val="en-US" w:eastAsia="zh-CN"/>
          </w:rPr>
          <w:t>9</w:t>
        </w:r>
      </w:ins>
      <w:ins w:id="24" w:author="Ricky (ZTE)" w:date="2021-10-16T22:54:19Z">
        <w:r>
          <w:rPr>
            <w:rFonts w:hint="eastAsia" w:eastAsia="宋体"/>
            <w:lang w:val="en-US" w:eastAsia="zh-CN"/>
          </w:rPr>
          <w:t>.10</w:t>
        </w:r>
      </w:ins>
      <w:ins w:id="25" w:author="Ricky (ZTE)" w:date="2021-10-16T22:54:20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del w:id="26" w:author="Ricky (ZTE)" w:date="2021-10-16T22:54:23Z">
        <w:r>
          <w:rPr>
            <w:rFonts w:hint="default"/>
            <w:lang w:val="en-US"/>
          </w:rPr>
          <w:delText>xxx</w:delText>
        </w:r>
      </w:del>
      <w:ins w:id="27" w:author="Ricky (ZTE)" w:date="2021-10-16T22:54:23Z">
        <w:r>
          <w:rPr>
            <w:rFonts w:hint="eastAsia" w:eastAsia="宋体"/>
            <w:lang w:val="en-US" w:eastAsia="zh-CN"/>
          </w:rPr>
          <w:t>9.10</w:t>
        </w:r>
      </w:ins>
      <w:ins w:id="28" w:author="Ricky (ZTE)" w:date="2021-10-16T22:54:24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</w:p>
    <w:p>
      <w:pPr>
        <w:pStyle w:val="77"/>
      </w:pP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 xml:space="preserve"> but it is not a CA capable UE,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>Intra</w:t>
      </w:r>
      <w:r>
        <w:rPr>
          <w:lang w:eastAsia="zh-CN"/>
        </w:rPr>
        <w:t>-frequency RSSI/CO measurement with measurement gap in clause 9.2A.7.</w:t>
      </w:r>
    </w:p>
    <w:p>
      <w:pPr>
        <w:pStyle w:val="77"/>
      </w:pPr>
      <w:r>
        <w:t>-</w:t>
      </w:r>
      <w:r>
        <w:tab/>
      </w:r>
      <w:r>
        <w:t>Intra-frequency RSSI/CO measurement with no measurement gap in clause 9.2A.7 when all of the RMTC occasions of this intra-frequency RSSI/CO measurement are overlapped by the measurement gap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7"/>
      </w:pPr>
      <w:r>
        <w:t>-</w:t>
      </w:r>
      <w:r>
        <w:tab/>
      </w:r>
      <w:r>
        <w:t>E-UTRA Inter-RAT measurement object in clauses 9.4.2 and 9.4.3.</w:t>
      </w:r>
    </w:p>
    <w:p>
      <w:pPr>
        <w:pStyle w:val="77"/>
      </w:pPr>
      <w:r>
        <w:t>--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all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7"/>
      </w:pPr>
    </w:p>
    <w:p>
      <w:pPr>
        <w:pStyle w:val="77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7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7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7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pPr>
        <w:pStyle w:val="77"/>
        <w:ind w:left="0" w:firstLine="0"/>
        <w:rPr>
          <w:rFonts w:eastAsia="DengXian"/>
          <w:lang w:eastAsia="zh-CN"/>
        </w:rPr>
      </w:pPr>
      <w:r>
        <w:rPr>
          <w:rFonts w:eastAsia="Times New Roman"/>
        </w:rPr>
        <w:t xml:space="preserve">UE is expected to conduct the measurement of this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rFonts w:eastAsia="Times New Roman"/>
        </w:rPr>
        <w:t xml:space="preserve"> only within the measurement gaps.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>
      <w:r>
        <w:t>Editor’s note:</w:t>
      </w:r>
      <w:r>
        <w:tab/>
      </w:r>
      <w:r>
        <w:t>FFS how to add the layer corresponding to the associated SSB for a MO with only CSI-RS measurement configured</w:t>
      </w:r>
    </w:p>
    <w:p>
      <w:pPr>
        <w:rPr>
          <w:rFonts w:hint="default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01AF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2374914"/>
    <w:rsid w:val="02797BCC"/>
    <w:rsid w:val="029A01E4"/>
    <w:rsid w:val="02AD0989"/>
    <w:rsid w:val="03091351"/>
    <w:rsid w:val="03243E55"/>
    <w:rsid w:val="036666BD"/>
    <w:rsid w:val="039859B8"/>
    <w:rsid w:val="03A17E5D"/>
    <w:rsid w:val="03E05335"/>
    <w:rsid w:val="04895F94"/>
    <w:rsid w:val="048B3F69"/>
    <w:rsid w:val="04CB44E4"/>
    <w:rsid w:val="05B357D2"/>
    <w:rsid w:val="06502056"/>
    <w:rsid w:val="066B03D9"/>
    <w:rsid w:val="0674422F"/>
    <w:rsid w:val="07382D93"/>
    <w:rsid w:val="074337BD"/>
    <w:rsid w:val="07476C67"/>
    <w:rsid w:val="076336F7"/>
    <w:rsid w:val="07C50F04"/>
    <w:rsid w:val="08082A31"/>
    <w:rsid w:val="08135850"/>
    <w:rsid w:val="081A5A3A"/>
    <w:rsid w:val="08DB5EB7"/>
    <w:rsid w:val="08EA733E"/>
    <w:rsid w:val="095E54E9"/>
    <w:rsid w:val="09DF61C3"/>
    <w:rsid w:val="0A09114A"/>
    <w:rsid w:val="0A291971"/>
    <w:rsid w:val="0A6B7E10"/>
    <w:rsid w:val="0AE0319F"/>
    <w:rsid w:val="0AE64AC5"/>
    <w:rsid w:val="0B3F6467"/>
    <w:rsid w:val="0B6344E3"/>
    <w:rsid w:val="0B7D0A3D"/>
    <w:rsid w:val="0BA8118E"/>
    <w:rsid w:val="0BD2637C"/>
    <w:rsid w:val="0C713818"/>
    <w:rsid w:val="0C7B703C"/>
    <w:rsid w:val="0CE23F0F"/>
    <w:rsid w:val="0E127D22"/>
    <w:rsid w:val="0EB24483"/>
    <w:rsid w:val="0EC40E08"/>
    <w:rsid w:val="0EDE344F"/>
    <w:rsid w:val="0F153FF7"/>
    <w:rsid w:val="0F8A7932"/>
    <w:rsid w:val="0FB9038B"/>
    <w:rsid w:val="11A816EA"/>
    <w:rsid w:val="122B19E4"/>
    <w:rsid w:val="12EE0CF8"/>
    <w:rsid w:val="13387B1C"/>
    <w:rsid w:val="13390223"/>
    <w:rsid w:val="13610C63"/>
    <w:rsid w:val="13886F99"/>
    <w:rsid w:val="13916631"/>
    <w:rsid w:val="13F8100F"/>
    <w:rsid w:val="14D53AFA"/>
    <w:rsid w:val="14F113A9"/>
    <w:rsid w:val="14F326ED"/>
    <w:rsid w:val="14FB0FC4"/>
    <w:rsid w:val="15366EE5"/>
    <w:rsid w:val="155839DF"/>
    <w:rsid w:val="156A31EE"/>
    <w:rsid w:val="1627468F"/>
    <w:rsid w:val="17177451"/>
    <w:rsid w:val="18076E04"/>
    <w:rsid w:val="18573089"/>
    <w:rsid w:val="18823DD2"/>
    <w:rsid w:val="18C21C4E"/>
    <w:rsid w:val="18F05F9F"/>
    <w:rsid w:val="18F721CF"/>
    <w:rsid w:val="19B165BD"/>
    <w:rsid w:val="1A003D9E"/>
    <w:rsid w:val="1A18265A"/>
    <w:rsid w:val="1A1F5286"/>
    <w:rsid w:val="1A2927CF"/>
    <w:rsid w:val="1A3C57E0"/>
    <w:rsid w:val="1A644EBC"/>
    <w:rsid w:val="1AFE05F7"/>
    <w:rsid w:val="1B0B75DC"/>
    <w:rsid w:val="1B8028BE"/>
    <w:rsid w:val="1BA23C14"/>
    <w:rsid w:val="1C3A3E10"/>
    <w:rsid w:val="1CC32F1C"/>
    <w:rsid w:val="1D0F55A2"/>
    <w:rsid w:val="1D4A57DF"/>
    <w:rsid w:val="1D7E0E0F"/>
    <w:rsid w:val="1E323162"/>
    <w:rsid w:val="1E397B71"/>
    <w:rsid w:val="1EF415CA"/>
    <w:rsid w:val="1EF77838"/>
    <w:rsid w:val="1F3260CA"/>
    <w:rsid w:val="1FD056D7"/>
    <w:rsid w:val="1FFB3BB7"/>
    <w:rsid w:val="20095E56"/>
    <w:rsid w:val="200B21A4"/>
    <w:rsid w:val="203B60C0"/>
    <w:rsid w:val="20DA728C"/>
    <w:rsid w:val="21324367"/>
    <w:rsid w:val="21E5538D"/>
    <w:rsid w:val="22182808"/>
    <w:rsid w:val="227434BA"/>
    <w:rsid w:val="22837FFD"/>
    <w:rsid w:val="22BD4D78"/>
    <w:rsid w:val="230947C4"/>
    <w:rsid w:val="23672910"/>
    <w:rsid w:val="238F0684"/>
    <w:rsid w:val="245E7C70"/>
    <w:rsid w:val="247B2993"/>
    <w:rsid w:val="248E581D"/>
    <w:rsid w:val="249F6226"/>
    <w:rsid w:val="24A333D2"/>
    <w:rsid w:val="24C91B5E"/>
    <w:rsid w:val="24CE1BB4"/>
    <w:rsid w:val="2518169B"/>
    <w:rsid w:val="252E1BB3"/>
    <w:rsid w:val="25B34A9F"/>
    <w:rsid w:val="25ED1032"/>
    <w:rsid w:val="26463596"/>
    <w:rsid w:val="268D4CFE"/>
    <w:rsid w:val="269F27A7"/>
    <w:rsid w:val="26B7330C"/>
    <w:rsid w:val="26E17DD3"/>
    <w:rsid w:val="27586709"/>
    <w:rsid w:val="27811E05"/>
    <w:rsid w:val="27975465"/>
    <w:rsid w:val="27FF50B7"/>
    <w:rsid w:val="28213BD9"/>
    <w:rsid w:val="282D1F81"/>
    <w:rsid w:val="287E1F27"/>
    <w:rsid w:val="2885563E"/>
    <w:rsid w:val="28B36E48"/>
    <w:rsid w:val="29306143"/>
    <w:rsid w:val="29446578"/>
    <w:rsid w:val="298D0175"/>
    <w:rsid w:val="29C57673"/>
    <w:rsid w:val="2B4C6C60"/>
    <w:rsid w:val="2B5F0CC2"/>
    <w:rsid w:val="2BD952DB"/>
    <w:rsid w:val="2C303E19"/>
    <w:rsid w:val="2C530EB2"/>
    <w:rsid w:val="2C8C1444"/>
    <w:rsid w:val="2CAC525C"/>
    <w:rsid w:val="2CB735B1"/>
    <w:rsid w:val="2CF73A08"/>
    <w:rsid w:val="2D6E12EC"/>
    <w:rsid w:val="2D9B46FF"/>
    <w:rsid w:val="2DE03061"/>
    <w:rsid w:val="2DE97567"/>
    <w:rsid w:val="2E595D72"/>
    <w:rsid w:val="2E5D318A"/>
    <w:rsid w:val="2EAC3CE7"/>
    <w:rsid w:val="2F9B1E1F"/>
    <w:rsid w:val="2FCE68D6"/>
    <w:rsid w:val="30562275"/>
    <w:rsid w:val="305F0602"/>
    <w:rsid w:val="3087217A"/>
    <w:rsid w:val="310615BA"/>
    <w:rsid w:val="311F43A8"/>
    <w:rsid w:val="317B70AE"/>
    <w:rsid w:val="31B24E60"/>
    <w:rsid w:val="31F079CE"/>
    <w:rsid w:val="327335BE"/>
    <w:rsid w:val="336E1C17"/>
    <w:rsid w:val="343A645B"/>
    <w:rsid w:val="348C798B"/>
    <w:rsid w:val="35071B7E"/>
    <w:rsid w:val="35BD78F2"/>
    <w:rsid w:val="36033748"/>
    <w:rsid w:val="36704570"/>
    <w:rsid w:val="36B0344B"/>
    <w:rsid w:val="36B1577E"/>
    <w:rsid w:val="36BA6EE6"/>
    <w:rsid w:val="36CC2F82"/>
    <w:rsid w:val="36E16B62"/>
    <w:rsid w:val="38125587"/>
    <w:rsid w:val="38656379"/>
    <w:rsid w:val="38AF65AF"/>
    <w:rsid w:val="38C66A68"/>
    <w:rsid w:val="39063466"/>
    <w:rsid w:val="3913119F"/>
    <w:rsid w:val="3929185F"/>
    <w:rsid w:val="39E84AA9"/>
    <w:rsid w:val="39EB3446"/>
    <w:rsid w:val="3AA6181A"/>
    <w:rsid w:val="3C301F95"/>
    <w:rsid w:val="3C4E1762"/>
    <w:rsid w:val="3C583484"/>
    <w:rsid w:val="3C5C2541"/>
    <w:rsid w:val="3D577F1D"/>
    <w:rsid w:val="3D803670"/>
    <w:rsid w:val="3DF92E22"/>
    <w:rsid w:val="3E686C5A"/>
    <w:rsid w:val="3E781C35"/>
    <w:rsid w:val="3EE411C9"/>
    <w:rsid w:val="3F627A1B"/>
    <w:rsid w:val="3F6B3CD4"/>
    <w:rsid w:val="3F953FE5"/>
    <w:rsid w:val="3FA22AAB"/>
    <w:rsid w:val="3FB50AB4"/>
    <w:rsid w:val="3FB71173"/>
    <w:rsid w:val="3FC25ED4"/>
    <w:rsid w:val="404C070C"/>
    <w:rsid w:val="405D6EC6"/>
    <w:rsid w:val="40642990"/>
    <w:rsid w:val="409C6A43"/>
    <w:rsid w:val="40A53542"/>
    <w:rsid w:val="40F7365B"/>
    <w:rsid w:val="41244CD5"/>
    <w:rsid w:val="41263D90"/>
    <w:rsid w:val="41330569"/>
    <w:rsid w:val="414F576A"/>
    <w:rsid w:val="42057B92"/>
    <w:rsid w:val="42717868"/>
    <w:rsid w:val="42780A38"/>
    <w:rsid w:val="42AF251A"/>
    <w:rsid w:val="42DA4C03"/>
    <w:rsid w:val="43242186"/>
    <w:rsid w:val="43DC2459"/>
    <w:rsid w:val="440F2FA0"/>
    <w:rsid w:val="44231601"/>
    <w:rsid w:val="44575111"/>
    <w:rsid w:val="446C4929"/>
    <w:rsid w:val="44FA1E4B"/>
    <w:rsid w:val="45013D7C"/>
    <w:rsid w:val="453C7873"/>
    <w:rsid w:val="45662FE1"/>
    <w:rsid w:val="460A7131"/>
    <w:rsid w:val="46635CC8"/>
    <w:rsid w:val="46DC6126"/>
    <w:rsid w:val="46F07A8D"/>
    <w:rsid w:val="47185708"/>
    <w:rsid w:val="473E4809"/>
    <w:rsid w:val="477D421B"/>
    <w:rsid w:val="47F64990"/>
    <w:rsid w:val="48213287"/>
    <w:rsid w:val="48645079"/>
    <w:rsid w:val="48944B00"/>
    <w:rsid w:val="49312C61"/>
    <w:rsid w:val="49D00D3C"/>
    <w:rsid w:val="4A185BDF"/>
    <w:rsid w:val="4A55249E"/>
    <w:rsid w:val="4A5F0B07"/>
    <w:rsid w:val="4AA614BA"/>
    <w:rsid w:val="4B192DC4"/>
    <w:rsid w:val="4B4B3B1C"/>
    <w:rsid w:val="4B5654F3"/>
    <w:rsid w:val="4B6425DD"/>
    <w:rsid w:val="4B8657BB"/>
    <w:rsid w:val="4BE53E68"/>
    <w:rsid w:val="4CD52BE1"/>
    <w:rsid w:val="4D9E7DF9"/>
    <w:rsid w:val="4DA64ED0"/>
    <w:rsid w:val="4DCC3699"/>
    <w:rsid w:val="4DD74D3E"/>
    <w:rsid w:val="4DDD3DC6"/>
    <w:rsid w:val="4E094911"/>
    <w:rsid w:val="4E824126"/>
    <w:rsid w:val="4E9B71F4"/>
    <w:rsid w:val="4F1F359E"/>
    <w:rsid w:val="4F971D59"/>
    <w:rsid w:val="4FFC5CF0"/>
    <w:rsid w:val="50012FCF"/>
    <w:rsid w:val="502D1524"/>
    <w:rsid w:val="508A5787"/>
    <w:rsid w:val="50A457A4"/>
    <w:rsid w:val="50D86EB5"/>
    <w:rsid w:val="51473B6E"/>
    <w:rsid w:val="516A252D"/>
    <w:rsid w:val="51AD1800"/>
    <w:rsid w:val="51BD1AA8"/>
    <w:rsid w:val="51D95274"/>
    <w:rsid w:val="51F14A54"/>
    <w:rsid w:val="51FD7227"/>
    <w:rsid w:val="525810B6"/>
    <w:rsid w:val="54255427"/>
    <w:rsid w:val="54287148"/>
    <w:rsid w:val="54606D4B"/>
    <w:rsid w:val="54BB6CD5"/>
    <w:rsid w:val="54D849EA"/>
    <w:rsid w:val="55047528"/>
    <w:rsid w:val="552D6047"/>
    <w:rsid w:val="55CE0C36"/>
    <w:rsid w:val="55D54EC2"/>
    <w:rsid w:val="55F345D1"/>
    <w:rsid w:val="561A1CB0"/>
    <w:rsid w:val="562E66F9"/>
    <w:rsid w:val="56416487"/>
    <w:rsid w:val="569432D2"/>
    <w:rsid w:val="56956309"/>
    <w:rsid w:val="569D7A18"/>
    <w:rsid w:val="56FE49B9"/>
    <w:rsid w:val="57015EC4"/>
    <w:rsid w:val="5718401A"/>
    <w:rsid w:val="5748760E"/>
    <w:rsid w:val="576221BC"/>
    <w:rsid w:val="576D5960"/>
    <w:rsid w:val="57820B1C"/>
    <w:rsid w:val="57BF5AB5"/>
    <w:rsid w:val="57D10871"/>
    <w:rsid w:val="586405B0"/>
    <w:rsid w:val="589D382E"/>
    <w:rsid w:val="59225598"/>
    <w:rsid w:val="594534FF"/>
    <w:rsid w:val="59D733CD"/>
    <w:rsid w:val="59EC2E3F"/>
    <w:rsid w:val="5A8E277E"/>
    <w:rsid w:val="5AF42129"/>
    <w:rsid w:val="5B6D5D2B"/>
    <w:rsid w:val="5CE62D8D"/>
    <w:rsid w:val="5D110D78"/>
    <w:rsid w:val="5D851647"/>
    <w:rsid w:val="5D8A6039"/>
    <w:rsid w:val="5DCA2F88"/>
    <w:rsid w:val="5DD7596B"/>
    <w:rsid w:val="5DF434AC"/>
    <w:rsid w:val="5E97397C"/>
    <w:rsid w:val="5ED37745"/>
    <w:rsid w:val="5F3B4672"/>
    <w:rsid w:val="5FED409F"/>
    <w:rsid w:val="607B15DB"/>
    <w:rsid w:val="609154D5"/>
    <w:rsid w:val="61092D41"/>
    <w:rsid w:val="62192DC1"/>
    <w:rsid w:val="621E3FA0"/>
    <w:rsid w:val="622738F8"/>
    <w:rsid w:val="622C332F"/>
    <w:rsid w:val="62A4066E"/>
    <w:rsid w:val="62E24D70"/>
    <w:rsid w:val="63977812"/>
    <w:rsid w:val="64401083"/>
    <w:rsid w:val="649C3928"/>
    <w:rsid w:val="65E17D67"/>
    <w:rsid w:val="66097805"/>
    <w:rsid w:val="66474ADB"/>
    <w:rsid w:val="66D670D0"/>
    <w:rsid w:val="66F7391C"/>
    <w:rsid w:val="6713574F"/>
    <w:rsid w:val="674C22C6"/>
    <w:rsid w:val="67516E60"/>
    <w:rsid w:val="676C42B2"/>
    <w:rsid w:val="67C31106"/>
    <w:rsid w:val="68903673"/>
    <w:rsid w:val="6893546D"/>
    <w:rsid w:val="69131FCE"/>
    <w:rsid w:val="69F06389"/>
    <w:rsid w:val="6A317C5C"/>
    <w:rsid w:val="6A7C6F70"/>
    <w:rsid w:val="6A990705"/>
    <w:rsid w:val="6A9E2032"/>
    <w:rsid w:val="6AD65B0D"/>
    <w:rsid w:val="6AF46964"/>
    <w:rsid w:val="6B0E7BDF"/>
    <w:rsid w:val="6B41339C"/>
    <w:rsid w:val="6B4F5F16"/>
    <w:rsid w:val="6B5A5904"/>
    <w:rsid w:val="6B5F73FE"/>
    <w:rsid w:val="6B7041D4"/>
    <w:rsid w:val="6C04282B"/>
    <w:rsid w:val="6CA44F96"/>
    <w:rsid w:val="6CFB14BA"/>
    <w:rsid w:val="6D2A72F9"/>
    <w:rsid w:val="6DAB4E57"/>
    <w:rsid w:val="6DB71ACA"/>
    <w:rsid w:val="6DEF7A6F"/>
    <w:rsid w:val="6EBB717B"/>
    <w:rsid w:val="6ED109B4"/>
    <w:rsid w:val="6EDB1AC8"/>
    <w:rsid w:val="6F6B5E81"/>
    <w:rsid w:val="6F944FE4"/>
    <w:rsid w:val="703135D7"/>
    <w:rsid w:val="70A43AA0"/>
    <w:rsid w:val="70AB570D"/>
    <w:rsid w:val="70C8173E"/>
    <w:rsid w:val="71281D1C"/>
    <w:rsid w:val="714B252C"/>
    <w:rsid w:val="71AD353C"/>
    <w:rsid w:val="724C6614"/>
    <w:rsid w:val="7275384B"/>
    <w:rsid w:val="729F7C6F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7793C6F"/>
    <w:rsid w:val="778A5CF6"/>
    <w:rsid w:val="77B96C03"/>
    <w:rsid w:val="77C47B85"/>
    <w:rsid w:val="77E409F0"/>
    <w:rsid w:val="7842678A"/>
    <w:rsid w:val="78FC7DDF"/>
    <w:rsid w:val="790564FB"/>
    <w:rsid w:val="796C2DDF"/>
    <w:rsid w:val="79836969"/>
    <w:rsid w:val="79910086"/>
    <w:rsid w:val="79995F0C"/>
    <w:rsid w:val="79C123C4"/>
    <w:rsid w:val="7AB2148E"/>
    <w:rsid w:val="7B250918"/>
    <w:rsid w:val="7B391A4A"/>
    <w:rsid w:val="7B5D4C48"/>
    <w:rsid w:val="7B7F7548"/>
    <w:rsid w:val="7BAE7EAA"/>
    <w:rsid w:val="7BE75D07"/>
    <w:rsid w:val="7C35376B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3E0B50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table" w:customStyle="1" w:styleId="101">
    <w:name w:val="Table Grid15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Table Grid9"/>
    <w:basedOn w:val="43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2021-10-22T13:04:57Z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